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12C7D59" w:rsidR="001E41F3" w:rsidRDefault="00CE77B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792A4A">
        <w:rPr>
          <w:b/>
          <w:noProof/>
          <w:sz w:val="24"/>
        </w:rPr>
        <w:t>8</w:t>
      </w:r>
      <w:r w:rsidR="001E41F3">
        <w:rPr>
          <w:b/>
          <w:i/>
          <w:noProof/>
          <w:sz w:val="28"/>
        </w:rPr>
        <w:tab/>
      </w:r>
      <w:r w:rsidR="00171B51" w:rsidRPr="00171B51">
        <w:rPr>
          <w:b/>
          <w:i/>
          <w:noProof/>
          <w:sz w:val="28"/>
        </w:rPr>
        <w:t>S2-230</w:t>
      </w:r>
      <w:r w:rsidR="000F23F4">
        <w:rPr>
          <w:b/>
          <w:i/>
          <w:noProof/>
          <w:sz w:val="28"/>
          <w:lang w:eastAsia="zh-CN"/>
        </w:rPr>
        <w:t>8902</w:t>
      </w:r>
    </w:p>
    <w:p w14:paraId="7CB45193" w14:textId="2BD4226A" w:rsidR="001E41F3" w:rsidRDefault="00C979B8" w:rsidP="00CD61B0">
      <w:pPr>
        <w:pStyle w:val="CRCoverPage"/>
        <w:tabs>
          <w:tab w:val="right" w:pos="5103"/>
          <w:tab w:val="right" w:pos="9639"/>
        </w:tabs>
        <w:outlineLvl w:val="0"/>
        <w:rPr>
          <w:b/>
          <w:noProof/>
          <w:sz w:val="24"/>
        </w:rPr>
      </w:pPr>
      <w:r>
        <w:rPr>
          <w:b/>
          <w:noProof/>
          <w:sz w:val="24"/>
        </w:rPr>
        <w:t>G</w:t>
      </w:r>
      <w:r>
        <w:rPr>
          <w:rFonts w:hint="eastAsia"/>
          <w:b/>
          <w:noProof/>
          <w:sz w:val="24"/>
          <w:lang w:eastAsia="zh-CN"/>
        </w:rPr>
        <w:t>ote</w:t>
      </w:r>
      <w:r>
        <w:rPr>
          <w:b/>
          <w:noProof/>
          <w:sz w:val="24"/>
        </w:rPr>
        <w:t>borg</w:t>
      </w:r>
      <w:r w:rsidR="009D3D37">
        <w:rPr>
          <w:b/>
          <w:noProof/>
          <w:sz w:val="24"/>
        </w:rPr>
        <w:t xml:space="preserve">, </w:t>
      </w:r>
      <w:r>
        <w:rPr>
          <w:rFonts w:cs="Arial"/>
          <w:b/>
          <w:bCs/>
          <w:sz w:val="24"/>
        </w:rPr>
        <w:t>Sweden</w:t>
      </w:r>
      <w:r w:rsidR="00EA4706">
        <w:rPr>
          <w:rFonts w:cs="Arial"/>
          <w:b/>
          <w:bCs/>
          <w:sz w:val="24"/>
        </w:rPr>
        <w:t xml:space="preserve">, </w:t>
      </w:r>
      <w:r w:rsidR="00FD0AF3">
        <w:rPr>
          <w:rFonts w:eastAsia="Arial Unicode MS" w:cs="Arial"/>
          <w:b/>
          <w:bCs/>
          <w:sz w:val="24"/>
        </w:rPr>
        <w:t>August</w:t>
      </w:r>
      <w:r w:rsidR="009D3D37" w:rsidRPr="004D126A">
        <w:rPr>
          <w:rFonts w:eastAsia="Arial Unicode MS" w:cs="Arial"/>
          <w:b/>
          <w:bCs/>
          <w:sz w:val="24"/>
        </w:rPr>
        <w:t xml:space="preserve"> </w:t>
      </w:r>
      <w:r w:rsidR="00D07EDE">
        <w:rPr>
          <w:rFonts w:eastAsia="Arial Unicode MS" w:cs="Arial"/>
          <w:b/>
          <w:bCs/>
          <w:sz w:val="24"/>
        </w:rPr>
        <w:t>2</w:t>
      </w:r>
      <w:r w:rsidR="00FD0AF3">
        <w:rPr>
          <w:rFonts w:eastAsia="Arial Unicode MS" w:cs="Arial"/>
          <w:b/>
          <w:bCs/>
          <w:sz w:val="24"/>
        </w:rPr>
        <w:t>1</w:t>
      </w:r>
      <w:r w:rsidR="009D3D37" w:rsidRPr="00843760">
        <w:rPr>
          <w:rFonts w:eastAsia="Arial Unicode MS" w:cs="Arial"/>
          <w:b/>
          <w:bCs/>
          <w:sz w:val="24"/>
        </w:rPr>
        <w:t xml:space="preserve"> – </w:t>
      </w:r>
      <w:r w:rsidR="009D3D37">
        <w:rPr>
          <w:rFonts w:eastAsia="Arial Unicode MS" w:cs="Arial"/>
          <w:b/>
          <w:bCs/>
          <w:sz w:val="24"/>
        </w:rPr>
        <w:t>2</w:t>
      </w:r>
      <w:r w:rsidR="00FD0AF3">
        <w:rPr>
          <w:rFonts w:eastAsia="Arial Unicode MS" w:cs="Arial"/>
          <w:b/>
          <w:bCs/>
          <w:sz w:val="24"/>
        </w:rPr>
        <w:t>5</w:t>
      </w:r>
      <w:r w:rsidR="009D3D37" w:rsidRPr="00880B08">
        <w:rPr>
          <w:rFonts w:eastAsia="Arial Unicode MS" w:cs="Arial"/>
          <w:b/>
          <w:bCs/>
          <w:sz w:val="24"/>
        </w:rPr>
        <w:t>, 202</w:t>
      </w:r>
      <w:r w:rsidR="009D3D37">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00CE77BE" w:rsidRPr="00CE77BE">
        <w:rPr>
          <w:rFonts w:cs="Arial"/>
          <w:b/>
          <w:bCs/>
          <w:color w:val="0000FF"/>
        </w:rPr>
        <w:t>S2-230</w:t>
      </w:r>
      <w:r w:rsidR="00FC62C8">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F17C48" w:rsidR="001E41F3" w:rsidRPr="00410371" w:rsidRDefault="00AE7E78" w:rsidP="00C92B8E">
            <w:pPr>
              <w:pStyle w:val="CRCoverPage"/>
              <w:spacing w:after="0"/>
              <w:jc w:val="center"/>
              <w:rPr>
                <w:b/>
                <w:noProof/>
                <w:sz w:val="28"/>
              </w:rPr>
            </w:pPr>
            <w:r>
              <w:rPr>
                <w:b/>
                <w:noProof/>
                <w:sz w:val="28"/>
              </w:rPr>
              <w:t>23.</w:t>
            </w:r>
            <w:r w:rsidR="00740524">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3198BB" w:rsidR="001E41F3" w:rsidRPr="00410371" w:rsidRDefault="000F23F4" w:rsidP="009D5F24">
            <w:pPr>
              <w:pStyle w:val="CRCoverPage"/>
              <w:spacing w:after="0"/>
              <w:jc w:val="center"/>
              <w:rPr>
                <w:noProof/>
                <w:lang w:eastAsia="zh-CN"/>
              </w:rPr>
            </w:pPr>
            <w:r>
              <w:rPr>
                <w:b/>
                <w:noProof/>
                <w:sz w:val="28"/>
              </w:rPr>
              <w:t>0893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39B949" w:rsidR="001E41F3" w:rsidRPr="00410371" w:rsidRDefault="00CB706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752252" w:rsidR="001E41F3" w:rsidRPr="00410371" w:rsidRDefault="004F6046" w:rsidP="004F6046">
            <w:pPr>
              <w:pStyle w:val="CRCoverPage"/>
              <w:spacing w:after="0"/>
              <w:jc w:val="center"/>
              <w:rPr>
                <w:noProof/>
                <w:sz w:val="28"/>
              </w:rPr>
            </w:pPr>
            <w:r>
              <w:rPr>
                <w:b/>
                <w:noProof/>
                <w:sz w:val="28"/>
              </w:rPr>
              <w:t>18</w:t>
            </w:r>
            <w:r w:rsidR="00AE7E78" w:rsidRPr="00F8540A">
              <w:rPr>
                <w:b/>
                <w:noProof/>
                <w:sz w:val="28"/>
              </w:rPr>
              <w:t>.</w:t>
            </w:r>
            <w:r w:rsidR="00D17C4A">
              <w:rPr>
                <w:b/>
                <w:noProof/>
                <w:sz w:val="28"/>
              </w:rPr>
              <w:t>2</w:t>
            </w:r>
            <w:r w:rsidR="00AE7E78" w:rsidRPr="00F8540A">
              <w:rPr>
                <w:b/>
                <w:noProof/>
                <w:sz w:val="28"/>
              </w:rPr>
              <w:t>.</w:t>
            </w:r>
            <w:r w:rsidR="00F8540A" w:rsidRPr="00F854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75D22D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3D7B97E"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3EBF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9B050BA"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D49">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E20DB3" w:rsidR="001E41F3" w:rsidRDefault="00740524" w:rsidP="00740524">
            <w:pPr>
              <w:pStyle w:val="CRCoverPage"/>
              <w:spacing w:after="0"/>
              <w:rPr>
                <w:noProof/>
              </w:rPr>
            </w:pPr>
            <w:r>
              <w:rPr>
                <w:noProof/>
                <w:lang w:eastAsia="zh-CN"/>
              </w:rPr>
              <w:t>Update data collected by NWDAF for location Accuracy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A4BC1C"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A15BA1" w:rsidR="001E41F3" w:rsidRDefault="00F8540A">
            <w:pPr>
              <w:pStyle w:val="CRCoverPage"/>
              <w:spacing w:after="0"/>
              <w:ind w:left="100"/>
              <w:rPr>
                <w:noProof/>
              </w:rPr>
            </w:pPr>
            <w:r w:rsidRPr="00864C95">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0DBACC" w:rsidR="001E41F3" w:rsidRDefault="00FC7EA7" w:rsidP="00442734">
            <w:pPr>
              <w:pStyle w:val="CRCoverPage"/>
              <w:spacing w:after="0"/>
              <w:ind w:left="100"/>
              <w:rPr>
                <w:noProof/>
              </w:rPr>
            </w:pPr>
            <w:r>
              <w:rPr>
                <w:noProof/>
              </w:rPr>
              <w:t>2023-0</w:t>
            </w:r>
            <w:r w:rsidR="008E65D3">
              <w:rPr>
                <w:noProof/>
              </w:rPr>
              <w:t>8</w:t>
            </w:r>
            <w:r>
              <w:rPr>
                <w:noProof/>
              </w:rPr>
              <w:t>-</w:t>
            </w:r>
            <w:r w:rsidR="008E65D3">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24A748" w:rsidR="001E41F3" w:rsidRDefault="000F23F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F8540A">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7B502A" w14:textId="17A1F457" w:rsidR="003F7A81" w:rsidRPr="00346896" w:rsidRDefault="0001311C" w:rsidP="003F7A81">
            <w:pPr>
              <w:pStyle w:val="CRCoverPage"/>
              <w:spacing w:after="0"/>
              <w:ind w:left="100"/>
              <w:rPr>
                <w:noProof/>
                <w:sz w:val="18"/>
              </w:rPr>
            </w:pPr>
            <w:r w:rsidRPr="00346896">
              <w:rPr>
                <w:noProof/>
                <w:sz w:val="18"/>
              </w:rPr>
              <w:t xml:space="preserve">1) </w:t>
            </w:r>
            <w:r w:rsidR="0034555C" w:rsidRPr="00346896">
              <w:rPr>
                <w:noProof/>
                <w:sz w:val="18"/>
              </w:rPr>
              <w:t>The UE ID is invisible to the OAM. Therefore, it is impossible to obtain the UE ID from the OAM</w:t>
            </w:r>
            <w:r w:rsidR="006311EA">
              <w:rPr>
                <w:noProof/>
                <w:sz w:val="18"/>
              </w:rPr>
              <w:t>, whereas</w:t>
            </w:r>
            <w:r w:rsidR="001857FD">
              <w:rPr>
                <w:noProof/>
                <w:sz w:val="18"/>
              </w:rPr>
              <w:t xml:space="preserve"> the Finer granularity UE location information is obtained from GMLC</w:t>
            </w:r>
            <w:r w:rsidR="006311EA">
              <w:rPr>
                <w:noProof/>
                <w:sz w:val="18"/>
              </w:rPr>
              <w:t>,, and the UE ID is visible for GMLC. Therefore, the GMLC should be a data source for the UE ID.</w:t>
            </w:r>
          </w:p>
          <w:p w14:paraId="58BE8C02" w14:textId="77777777" w:rsidR="00AA0D12" w:rsidRPr="006311EA" w:rsidRDefault="00AA0D12" w:rsidP="003F7A81">
            <w:pPr>
              <w:pStyle w:val="CRCoverPage"/>
              <w:spacing w:after="0"/>
              <w:ind w:left="100"/>
              <w:rPr>
                <w:noProof/>
                <w:sz w:val="18"/>
              </w:rPr>
            </w:pPr>
          </w:p>
          <w:p w14:paraId="708AA7DE" w14:textId="55CF36A9" w:rsidR="00543FDE" w:rsidRPr="00346896" w:rsidRDefault="00B76151" w:rsidP="00AA0D12">
            <w:pPr>
              <w:ind w:firstLineChars="100" w:firstLine="180"/>
              <w:rPr>
                <w:rFonts w:ascii="Arial" w:hAnsi="Arial"/>
                <w:noProof/>
                <w:sz w:val="18"/>
              </w:rPr>
            </w:pPr>
            <w:r w:rsidRPr="00346896">
              <w:rPr>
                <w:rFonts w:ascii="Arial" w:hAnsi="Arial" w:hint="eastAsia"/>
                <w:noProof/>
                <w:sz w:val="18"/>
              </w:rPr>
              <w:t>2</w:t>
            </w:r>
            <w:r w:rsidRPr="00346896">
              <w:rPr>
                <w:rFonts w:ascii="Arial" w:hAnsi="Arial"/>
                <w:noProof/>
                <w:sz w:val="18"/>
              </w:rPr>
              <w:t>) According to TS38.455,</w:t>
            </w:r>
            <w:r w:rsidR="00EF6DFC" w:rsidRPr="00346896">
              <w:rPr>
                <w:rFonts w:ascii="Arial" w:hAnsi="Arial"/>
                <w:noProof/>
                <w:sz w:val="18"/>
              </w:rPr>
              <w:t xml:space="preserve"> </w:t>
            </w:r>
            <w:r w:rsidR="004E54ED" w:rsidRPr="00346896">
              <w:rPr>
                <w:rFonts w:ascii="Arial" w:hAnsi="Arial"/>
                <w:noProof/>
                <w:sz w:val="18"/>
              </w:rPr>
              <w:t xml:space="preserve">positioning Assistance Data is included in </w:t>
            </w:r>
            <w:r w:rsidR="00A76935" w:rsidRPr="00346896">
              <w:rPr>
                <w:rFonts w:ascii="Arial" w:hAnsi="Arial"/>
                <w:noProof/>
                <w:sz w:val="18"/>
              </w:rPr>
              <w:t xml:space="preserve">the </w:t>
            </w:r>
            <w:r w:rsidR="004E54ED" w:rsidRPr="00346896">
              <w:rPr>
                <w:rFonts w:ascii="Arial" w:hAnsi="Arial"/>
                <w:noProof/>
                <w:sz w:val="18"/>
              </w:rPr>
              <w:t xml:space="preserve">assistance Information, </w:t>
            </w:r>
            <w:r w:rsidR="00D45D6B" w:rsidRPr="00346896">
              <w:rPr>
                <w:rFonts w:ascii="Arial" w:hAnsi="Arial"/>
                <w:noProof/>
                <w:sz w:val="18"/>
              </w:rPr>
              <w:t>and</w:t>
            </w:r>
            <w:r w:rsidR="004E54ED" w:rsidRPr="00346896">
              <w:rPr>
                <w:rFonts w:ascii="Arial" w:hAnsi="Arial"/>
                <w:noProof/>
                <w:sz w:val="18"/>
              </w:rPr>
              <w:t xml:space="preserve"> the</w:t>
            </w:r>
            <w:r w:rsidR="00A76935" w:rsidRPr="00346896">
              <w:rPr>
                <w:rFonts w:ascii="Arial" w:hAnsi="Arial"/>
                <w:noProof/>
                <w:sz w:val="18"/>
              </w:rPr>
              <w:t xml:space="preserve"> Assistance Information </w:t>
            </w:r>
            <w:r w:rsidR="004E54ED" w:rsidRPr="00346896">
              <w:rPr>
                <w:rFonts w:ascii="Arial" w:hAnsi="Arial"/>
                <w:noProof/>
                <w:sz w:val="18"/>
              </w:rPr>
              <w:t>includ</w:t>
            </w:r>
            <w:r w:rsidR="00D45D6B" w:rsidRPr="00346896">
              <w:rPr>
                <w:rFonts w:ascii="Arial" w:hAnsi="Arial"/>
                <w:noProof/>
                <w:sz w:val="18"/>
              </w:rPr>
              <w:t>ing</w:t>
            </w:r>
            <w:r w:rsidR="004E54ED" w:rsidRPr="00346896">
              <w:rPr>
                <w:rFonts w:ascii="Arial" w:hAnsi="Arial"/>
                <w:noProof/>
                <w:sz w:val="18"/>
              </w:rPr>
              <w:t xml:space="preserve"> GNSS and SBAS </w:t>
            </w:r>
            <w:r w:rsidR="00A76935" w:rsidRPr="00346896">
              <w:rPr>
                <w:rFonts w:ascii="Arial" w:hAnsi="Arial"/>
                <w:noProof/>
                <w:sz w:val="18"/>
              </w:rPr>
              <w:t xml:space="preserve">is </w:t>
            </w:r>
            <w:r w:rsidR="004E54ED" w:rsidRPr="00346896">
              <w:rPr>
                <w:rFonts w:ascii="Arial" w:hAnsi="Arial"/>
                <w:noProof/>
                <w:sz w:val="18"/>
              </w:rPr>
              <w:t>trans</w:t>
            </w:r>
            <w:r w:rsidR="00D45D6B" w:rsidRPr="00346896">
              <w:rPr>
                <w:rFonts w:ascii="Arial" w:hAnsi="Arial"/>
                <w:noProof/>
                <w:sz w:val="18"/>
              </w:rPr>
              <w:t>mitted</w:t>
            </w:r>
            <w:r w:rsidR="004E54ED" w:rsidRPr="00346896">
              <w:rPr>
                <w:rFonts w:ascii="Arial" w:hAnsi="Arial"/>
                <w:noProof/>
                <w:sz w:val="18"/>
              </w:rPr>
              <w:t xml:space="preserve"> between </w:t>
            </w:r>
            <w:r w:rsidR="00D45D6B" w:rsidRPr="00346896">
              <w:rPr>
                <w:rFonts w:ascii="Arial" w:hAnsi="Arial"/>
                <w:noProof/>
                <w:sz w:val="18"/>
              </w:rPr>
              <w:t xml:space="preserve">the </w:t>
            </w:r>
            <w:r w:rsidR="004E54ED" w:rsidRPr="00346896">
              <w:rPr>
                <w:rFonts w:ascii="Arial" w:hAnsi="Arial"/>
                <w:noProof/>
                <w:sz w:val="18"/>
              </w:rPr>
              <w:t xml:space="preserve">LMF and NG-RAN. </w:t>
            </w:r>
            <w:r w:rsidR="00D45D6B" w:rsidRPr="00346896">
              <w:rPr>
                <w:rFonts w:ascii="Arial" w:hAnsi="Arial"/>
                <w:noProof/>
                <w:sz w:val="18"/>
              </w:rPr>
              <w:t>This doesn’t mean</w:t>
            </w:r>
            <w:r w:rsidR="00AA0D12" w:rsidRPr="00346896">
              <w:rPr>
                <w:rFonts w:ascii="Arial" w:hAnsi="Arial"/>
                <w:noProof/>
                <w:sz w:val="18"/>
              </w:rPr>
              <w:t xml:space="preserve"> that this information can be obtained from OAM. </w:t>
            </w:r>
            <w:r w:rsidR="00D45D6B" w:rsidRPr="00346896">
              <w:rPr>
                <w:rFonts w:ascii="Arial" w:hAnsi="Arial"/>
                <w:noProof/>
                <w:sz w:val="18"/>
              </w:rPr>
              <w:t>Therefore,</w:t>
            </w:r>
            <w:r w:rsidR="004E54ED" w:rsidRPr="00346896">
              <w:rPr>
                <w:rFonts w:ascii="Arial" w:hAnsi="Arial"/>
                <w:noProof/>
                <w:sz w:val="18"/>
              </w:rPr>
              <w:t xml:space="preserve"> the information should be obtained from</w:t>
            </w:r>
            <w:r w:rsidR="00D45D6B" w:rsidRPr="00346896">
              <w:rPr>
                <w:rFonts w:ascii="Arial" w:hAnsi="Arial"/>
                <w:noProof/>
                <w:sz w:val="18"/>
              </w:rPr>
              <w:t xml:space="preserve"> LMF</w:t>
            </w:r>
            <w:r w:rsidR="00D45D6B" w:rsidRPr="00346896">
              <w:rPr>
                <w:rFonts w:ascii="Arial" w:hAnsi="Arial" w:hint="eastAsia"/>
                <w:noProof/>
                <w:sz w:val="18"/>
              </w:rPr>
              <w:t>(</w:t>
            </w:r>
            <w:r w:rsidR="004E54ED" w:rsidRPr="00346896">
              <w:rPr>
                <w:rFonts w:ascii="Arial" w:hAnsi="Arial"/>
                <w:noProof/>
                <w:sz w:val="18"/>
              </w:rPr>
              <w:t>GMLC</w:t>
            </w:r>
            <w:r w:rsidR="00D45D6B" w:rsidRPr="00346896">
              <w:rPr>
                <w:rFonts w:ascii="Arial" w:hAnsi="Arial"/>
                <w:noProof/>
                <w:sz w:val="18"/>
              </w:rPr>
              <w:t>)</w:t>
            </w:r>
            <w:r w:rsidR="004E54ED" w:rsidRPr="00346896">
              <w:rPr>
                <w:rFonts w:ascii="Arial" w:hAnsi="Arial"/>
                <w:noProof/>
                <w:sz w:val="18"/>
              </w:rPr>
              <w:t xml:space="preserve">. </w:t>
            </w:r>
            <w:r w:rsidR="00D45D6B" w:rsidRPr="00346896">
              <w:rPr>
                <w:rFonts w:ascii="Arial" w:hAnsi="Arial"/>
                <w:noProof/>
                <w:sz w:val="18"/>
              </w:rPr>
              <w:t>However,</w:t>
            </w:r>
            <w:r w:rsidR="004E54ED" w:rsidRPr="00346896">
              <w:rPr>
                <w:rFonts w:ascii="Arial" w:hAnsi="Arial"/>
                <w:noProof/>
                <w:sz w:val="18"/>
              </w:rPr>
              <w:t xml:space="preserve"> according to the Table 6.17.2-1, the Positioning Assistance Data</w:t>
            </w:r>
            <w:r w:rsidR="00A76935" w:rsidRPr="00346896">
              <w:rPr>
                <w:rFonts w:ascii="Arial" w:hAnsi="Arial"/>
                <w:noProof/>
                <w:sz w:val="18"/>
              </w:rPr>
              <w:t xml:space="preserve"> </w:t>
            </w:r>
            <w:r w:rsidR="004E54ED" w:rsidRPr="00346896">
              <w:rPr>
                <w:rFonts w:ascii="Arial" w:hAnsi="Arial"/>
                <w:noProof/>
                <w:sz w:val="18"/>
              </w:rPr>
              <w:t xml:space="preserve">indicates the selected positioning method, </w:t>
            </w:r>
            <w:r w:rsidR="00D45D6B" w:rsidRPr="00346896">
              <w:rPr>
                <w:rFonts w:ascii="Arial" w:hAnsi="Arial" w:hint="eastAsia"/>
                <w:noProof/>
                <w:sz w:val="18"/>
              </w:rPr>
              <w:t>a</w:t>
            </w:r>
            <w:r w:rsidR="00D45D6B" w:rsidRPr="00346896">
              <w:rPr>
                <w:rFonts w:ascii="Arial" w:hAnsi="Arial"/>
                <w:noProof/>
                <w:sz w:val="18"/>
              </w:rPr>
              <w:t>nd</w:t>
            </w:r>
            <w:r w:rsidR="004E54ED" w:rsidRPr="00346896">
              <w:rPr>
                <w:rFonts w:ascii="Arial" w:hAnsi="Arial"/>
                <w:noProof/>
                <w:sz w:val="18"/>
              </w:rPr>
              <w:t xml:space="preserve"> the positioning method </w:t>
            </w:r>
            <w:r w:rsidR="00D45D6B" w:rsidRPr="00346896">
              <w:rPr>
                <w:rFonts w:ascii="Arial" w:hAnsi="Arial"/>
                <w:noProof/>
                <w:sz w:val="18"/>
              </w:rPr>
              <w:t xml:space="preserve">has been </w:t>
            </w:r>
            <w:r w:rsidR="004E54ED" w:rsidRPr="00346896">
              <w:rPr>
                <w:rFonts w:ascii="Arial" w:hAnsi="Arial"/>
                <w:noProof/>
                <w:sz w:val="18"/>
              </w:rPr>
              <w:t>obtained from GMLC. Therefore</w:t>
            </w:r>
            <w:r w:rsidR="00D45D6B" w:rsidRPr="00346896">
              <w:rPr>
                <w:rFonts w:ascii="Arial" w:hAnsi="Arial"/>
                <w:noProof/>
                <w:sz w:val="18"/>
              </w:rPr>
              <w:t>,</w:t>
            </w:r>
            <w:r w:rsidR="004E54ED" w:rsidRPr="00346896">
              <w:rPr>
                <w:rFonts w:ascii="Arial" w:hAnsi="Arial"/>
                <w:noProof/>
                <w:sz w:val="18"/>
              </w:rPr>
              <w:t xml:space="preserve"> the Positioning Assistance Data </w:t>
            </w:r>
            <w:r w:rsidR="00D45D6B" w:rsidRPr="00346896">
              <w:rPr>
                <w:rFonts w:ascii="Arial" w:hAnsi="Arial"/>
                <w:noProof/>
                <w:sz w:val="18"/>
              </w:rPr>
              <w:t>should be deleted.</w:t>
            </w:r>
          </w:p>
        </w:tc>
      </w:tr>
      <w:tr w:rsidR="001E41F3" w14:paraId="4CA74D09" w14:textId="77777777" w:rsidTr="00547111">
        <w:tc>
          <w:tcPr>
            <w:tcW w:w="2694" w:type="dxa"/>
            <w:gridSpan w:val="2"/>
            <w:tcBorders>
              <w:left w:val="single" w:sz="4" w:space="0" w:color="auto"/>
            </w:tcBorders>
          </w:tcPr>
          <w:p w14:paraId="2D0866D6" w14:textId="70EF65E6"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46896" w:rsidRDefault="001E41F3">
            <w:pPr>
              <w:pStyle w:val="CRCoverPage"/>
              <w:spacing w:after="0"/>
              <w:rPr>
                <w:noProof/>
                <w:sz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BC658" w14:textId="1DBD1635" w:rsidR="0001311C" w:rsidRPr="00346896" w:rsidRDefault="001857FD" w:rsidP="00781B3F">
            <w:pPr>
              <w:pStyle w:val="CRCoverPage"/>
              <w:numPr>
                <w:ilvl w:val="0"/>
                <w:numId w:val="1"/>
              </w:numPr>
              <w:spacing w:after="0"/>
              <w:rPr>
                <w:noProof/>
                <w:sz w:val="18"/>
              </w:rPr>
            </w:pPr>
            <w:r>
              <w:rPr>
                <w:noProof/>
                <w:sz w:val="18"/>
              </w:rPr>
              <w:t>Replace</w:t>
            </w:r>
            <w:r w:rsidR="00824F15" w:rsidRPr="00346896">
              <w:rPr>
                <w:noProof/>
                <w:sz w:val="18"/>
              </w:rPr>
              <w:t xml:space="preserve"> OAM </w:t>
            </w:r>
            <w:r>
              <w:rPr>
                <w:noProof/>
                <w:sz w:val="18"/>
              </w:rPr>
              <w:t xml:space="preserve">with GMLC </w:t>
            </w:r>
            <w:r w:rsidR="00824F15" w:rsidRPr="00346896">
              <w:rPr>
                <w:noProof/>
                <w:sz w:val="18"/>
              </w:rPr>
              <w:t xml:space="preserve">as the data source </w:t>
            </w:r>
            <w:r w:rsidR="00D45D6B" w:rsidRPr="00346896">
              <w:rPr>
                <w:noProof/>
                <w:sz w:val="18"/>
              </w:rPr>
              <w:t xml:space="preserve">of </w:t>
            </w:r>
            <w:r w:rsidR="00824F15" w:rsidRPr="00346896">
              <w:rPr>
                <w:noProof/>
                <w:sz w:val="18"/>
              </w:rPr>
              <w:t xml:space="preserve">UE ID </w:t>
            </w:r>
          </w:p>
          <w:p w14:paraId="31C656EC" w14:textId="5A7578F9" w:rsidR="00B43090" w:rsidRPr="00346896" w:rsidRDefault="00D45D6B" w:rsidP="00824F15">
            <w:pPr>
              <w:pStyle w:val="CRCoverPage"/>
              <w:numPr>
                <w:ilvl w:val="0"/>
                <w:numId w:val="1"/>
              </w:numPr>
              <w:spacing w:after="0"/>
              <w:rPr>
                <w:noProof/>
                <w:sz w:val="18"/>
              </w:rPr>
            </w:pPr>
            <w:r w:rsidRPr="00346896">
              <w:rPr>
                <w:noProof/>
                <w:sz w:val="18"/>
              </w:rPr>
              <w:t>Delete</w:t>
            </w:r>
            <w:r w:rsidR="00824F15" w:rsidRPr="00346896">
              <w:rPr>
                <w:noProof/>
                <w:sz w:val="18"/>
              </w:rPr>
              <w:t xml:space="preserve"> positioning </w:t>
            </w:r>
            <w:r w:rsidR="00824F15" w:rsidRPr="00346896">
              <w:rPr>
                <w:rFonts w:hint="eastAsia"/>
                <w:noProof/>
                <w:sz w:val="18"/>
              </w:rPr>
              <w:t>as</w:t>
            </w:r>
            <w:r w:rsidR="00824F15" w:rsidRPr="00346896">
              <w:rPr>
                <w:noProof/>
                <w:sz w:val="18"/>
              </w:rPr>
              <w:t>sistance data from input data</w:t>
            </w:r>
            <w:r w:rsidR="00F85FBA" w:rsidRPr="00346896">
              <w:rPr>
                <w:noProof/>
                <w:sz w:val="18"/>
              </w:rPr>
              <w:t>.</w:t>
            </w:r>
          </w:p>
        </w:tc>
      </w:tr>
      <w:tr w:rsidR="001E41F3" w14:paraId="1F886379" w14:textId="77777777" w:rsidTr="00547111">
        <w:tc>
          <w:tcPr>
            <w:tcW w:w="2694" w:type="dxa"/>
            <w:gridSpan w:val="2"/>
            <w:tcBorders>
              <w:left w:val="single" w:sz="4" w:space="0" w:color="auto"/>
            </w:tcBorders>
          </w:tcPr>
          <w:p w14:paraId="4D989623" w14:textId="3C1EFD43"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46896" w:rsidRDefault="001E41F3">
            <w:pPr>
              <w:pStyle w:val="CRCoverPage"/>
              <w:spacing w:after="0"/>
              <w:rPr>
                <w:noProof/>
                <w:sz w:val="1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EB8AB7" w:rsidR="005B2137" w:rsidRPr="00346896" w:rsidRDefault="00781B3F" w:rsidP="00781B3F">
            <w:pPr>
              <w:pStyle w:val="CRCoverPage"/>
              <w:spacing w:after="0"/>
              <w:rPr>
                <w:noProof/>
                <w:sz w:val="18"/>
              </w:rPr>
            </w:pPr>
            <w:r w:rsidRPr="00346896">
              <w:rPr>
                <w:noProof/>
                <w:sz w:val="18"/>
              </w:rPr>
              <w:t xml:space="preserve">-     </w:t>
            </w:r>
            <w:r w:rsidR="004F06BC" w:rsidRPr="00346896">
              <w:rPr>
                <w:noProof/>
                <w:sz w:val="18"/>
              </w:rPr>
              <w:t>The input data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F1E9E2" w:rsidR="001E41F3" w:rsidRDefault="004F06BC">
            <w:pPr>
              <w:pStyle w:val="CRCoverPage"/>
              <w:spacing w:after="0"/>
              <w:ind w:left="100"/>
              <w:rPr>
                <w:noProof/>
              </w:rPr>
            </w:pPr>
            <w:r>
              <w:rPr>
                <w:noProof/>
              </w:rPr>
              <w:t>6.17.2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D45D49" w:rsidRDefault="00AE7E78">
            <w:pPr>
              <w:pStyle w:val="CRCoverPage"/>
              <w:spacing w:after="0"/>
              <w:jc w:val="center"/>
              <w:rPr>
                <w:b/>
                <w:caps/>
                <w:noProof/>
              </w:rPr>
            </w:pPr>
            <w:r w:rsidRPr="00D45D49">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D45D49" w:rsidRDefault="00AE7E78">
            <w:pPr>
              <w:pStyle w:val="CRCoverPage"/>
              <w:spacing w:after="0"/>
              <w:jc w:val="center"/>
              <w:rPr>
                <w:b/>
                <w:caps/>
                <w:noProof/>
              </w:rPr>
            </w:pPr>
            <w:r w:rsidRPr="00D45D49">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D45D49" w:rsidRDefault="00AE7E78">
            <w:pPr>
              <w:pStyle w:val="CRCoverPage"/>
              <w:spacing w:after="0"/>
              <w:jc w:val="center"/>
              <w:rPr>
                <w:b/>
                <w:caps/>
                <w:noProof/>
              </w:rPr>
            </w:pPr>
            <w:r w:rsidRPr="00D45D49">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D7FA2F" w14:textId="34731336" w:rsidR="00AE7E78" w:rsidRDefault="00AE7E78" w:rsidP="00427B5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4CAC95D4" w14:textId="77777777" w:rsidR="0000723F" w:rsidRDefault="0000723F" w:rsidP="0000723F">
      <w:pPr>
        <w:pStyle w:val="3"/>
        <w:rPr>
          <w:lang w:eastAsia="en-GB"/>
        </w:rPr>
      </w:pPr>
      <w:bookmarkStart w:id="2" w:name="_Toc138253004"/>
      <w:r>
        <w:t>6.17.2</w:t>
      </w:r>
      <w:r>
        <w:tab/>
        <w:t>Input Data</w:t>
      </w:r>
      <w:bookmarkEnd w:id="2"/>
    </w:p>
    <w:p w14:paraId="13FCCB9F" w14:textId="77777777" w:rsidR="0000723F" w:rsidRDefault="0000723F" w:rsidP="0000723F">
      <w:r>
        <w:t>A training should be first performed with correlated positioning estimates obtained by two positioning methods, one of them (e.g. GPS information) used as ground truth to evaluate the accuracy of the other, see Table 6.17.2-1.</w:t>
      </w:r>
    </w:p>
    <w:p w14:paraId="641C51ED" w14:textId="7250E22E" w:rsidR="0000723F" w:rsidRDefault="0000723F" w:rsidP="0000723F">
      <w:pPr>
        <w:pStyle w:val="TH"/>
      </w:pPr>
      <w:r>
        <w:t>Table 6.17.2-1: Data Collected by NWDAF for Location Accuracy Analytics</w:t>
      </w:r>
    </w:p>
    <w:tbl>
      <w:tblPr>
        <w:tblStyle w:val="af1"/>
        <w:tblW w:w="0" w:type="auto"/>
        <w:tblInd w:w="0" w:type="dxa"/>
        <w:tblLook w:val="04A0" w:firstRow="1" w:lastRow="0" w:firstColumn="1" w:lastColumn="0" w:noHBand="0" w:noVBand="1"/>
      </w:tblPr>
      <w:tblGrid>
        <w:gridCol w:w="3209"/>
        <w:gridCol w:w="1463"/>
        <w:gridCol w:w="4957"/>
      </w:tblGrid>
      <w:tr w:rsidR="0000723F" w14:paraId="63CF6F0F" w14:textId="77777777" w:rsidTr="0000723F">
        <w:tc>
          <w:tcPr>
            <w:tcW w:w="3209" w:type="dxa"/>
            <w:tcBorders>
              <w:top w:val="single" w:sz="4" w:space="0" w:color="auto"/>
              <w:left w:val="single" w:sz="4" w:space="0" w:color="auto"/>
              <w:bottom w:val="single" w:sz="4" w:space="0" w:color="auto"/>
              <w:right w:val="single" w:sz="4" w:space="0" w:color="auto"/>
            </w:tcBorders>
            <w:hideMark/>
          </w:tcPr>
          <w:p w14:paraId="2D7FCFA9" w14:textId="77777777" w:rsidR="0000723F" w:rsidRDefault="0000723F">
            <w:pPr>
              <w:pStyle w:val="TAH"/>
            </w:pPr>
            <w:r>
              <w:t>Information</w:t>
            </w:r>
          </w:p>
        </w:tc>
        <w:tc>
          <w:tcPr>
            <w:tcW w:w="1463" w:type="dxa"/>
            <w:tcBorders>
              <w:top w:val="single" w:sz="4" w:space="0" w:color="auto"/>
              <w:left w:val="single" w:sz="4" w:space="0" w:color="auto"/>
              <w:bottom w:val="single" w:sz="4" w:space="0" w:color="auto"/>
              <w:right w:val="single" w:sz="4" w:space="0" w:color="auto"/>
            </w:tcBorders>
            <w:hideMark/>
          </w:tcPr>
          <w:p w14:paraId="1B4E42B7" w14:textId="77777777" w:rsidR="0000723F" w:rsidRDefault="0000723F">
            <w:pPr>
              <w:pStyle w:val="TAH"/>
            </w:pPr>
            <w:r>
              <w:t>Source</w:t>
            </w:r>
          </w:p>
        </w:tc>
        <w:tc>
          <w:tcPr>
            <w:tcW w:w="4957" w:type="dxa"/>
            <w:tcBorders>
              <w:top w:val="single" w:sz="4" w:space="0" w:color="auto"/>
              <w:left w:val="single" w:sz="4" w:space="0" w:color="auto"/>
              <w:bottom w:val="single" w:sz="4" w:space="0" w:color="auto"/>
              <w:right w:val="single" w:sz="4" w:space="0" w:color="auto"/>
            </w:tcBorders>
            <w:hideMark/>
          </w:tcPr>
          <w:p w14:paraId="2462226D" w14:textId="77777777" w:rsidR="0000723F" w:rsidRDefault="0000723F">
            <w:pPr>
              <w:pStyle w:val="TAH"/>
            </w:pPr>
            <w:r>
              <w:t>Description</w:t>
            </w:r>
          </w:p>
        </w:tc>
      </w:tr>
      <w:tr w:rsidR="0000723F" w14:paraId="65E7713F" w14:textId="77777777" w:rsidTr="0000723F">
        <w:tc>
          <w:tcPr>
            <w:tcW w:w="3209" w:type="dxa"/>
            <w:tcBorders>
              <w:top w:val="single" w:sz="4" w:space="0" w:color="auto"/>
              <w:left w:val="single" w:sz="4" w:space="0" w:color="auto"/>
              <w:bottom w:val="single" w:sz="4" w:space="0" w:color="auto"/>
              <w:right w:val="single" w:sz="4" w:space="0" w:color="auto"/>
            </w:tcBorders>
            <w:hideMark/>
          </w:tcPr>
          <w:p w14:paraId="27E48CE2" w14:textId="77777777" w:rsidR="0000723F" w:rsidRDefault="0000723F">
            <w:pPr>
              <w:pStyle w:val="TAL"/>
            </w:pPr>
            <w:r>
              <w:t>UE IDs</w:t>
            </w:r>
          </w:p>
        </w:tc>
        <w:tc>
          <w:tcPr>
            <w:tcW w:w="1463" w:type="dxa"/>
            <w:tcBorders>
              <w:top w:val="single" w:sz="4" w:space="0" w:color="auto"/>
              <w:left w:val="single" w:sz="4" w:space="0" w:color="auto"/>
              <w:bottom w:val="single" w:sz="4" w:space="0" w:color="auto"/>
              <w:right w:val="single" w:sz="4" w:space="0" w:color="auto"/>
            </w:tcBorders>
            <w:hideMark/>
          </w:tcPr>
          <w:p w14:paraId="05FD8C4D" w14:textId="6D267B61" w:rsidR="0000723F" w:rsidRDefault="0000723F">
            <w:pPr>
              <w:pStyle w:val="TAC"/>
            </w:pPr>
            <w:r>
              <w:t>AMF,</w:t>
            </w:r>
            <w:del w:id="3" w:author="hw_user" w:date="2023-07-06T15:55:00Z">
              <w:r w:rsidDel="00941FB0">
                <w:delText xml:space="preserve"> OAM</w:delText>
              </w:r>
            </w:del>
            <w:ins w:id="4" w:author="hw_user" w:date="2023-07-07T09:12:00Z">
              <w:r w:rsidR="00740758">
                <w:t>GMLC</w:t>
              </w:r>
            </w:ins>
          </w:p>
        </w:tc>
        <w:tc>
          <w:tcPr>
            <w:tcW w:w="4957" w:type="dxa"/>
            <w:tcBorders>
              <w:top w:val="single" w:sz="4" w:space="0" w:color="auto"/>
              <w:left w:val="single" w:sz="4" w:space="0" w:color="auto"/>
              <w:bottom w:val="single" w:sz="4" w:space="0" w:color="auto"/>
              <w:right w:val="single" w:sz="4" w:space="0" w:color="auto"/>
            </w:tcBorders>
            <w:hideMark/>
          </w:tcPr>
          <w:p w14:paraId="6AFC2369" w14:textId="77777777" w:rsidR="0000723F" w:rsidRDefault="0000723F">
            <w:pPr>
              <w:pStyle w:val="TAL"/>
            </w:pPr>
            <w:r>
              <w:t>(List of) SUPI(s)</w:t>
            </w:r>
          </w:p>
        </w:tc>
      </w:tr>
      <w:tr w:rsidR="0000723F" w14:paraId="2B0CCB0C" w14:textId="77777777" w:rsidTr="0000723F">
        <w:tc>
          <w:tcPr>
            <w:tcW w:w="3209" w:type="dxa"/>
            <w:tcBorders>
              <w:top w:val="single" w:sz="4" w:space="0" w:color="auto"/>
              <w:left w:val="single" w:sz="4" w:space="0" w:color="auto"/>
              <w:bottom w:val="single" w:sz="4" w:space="0" w:color="auto"/>
              <w:right w:val="single" w:sz="4" w:space="0" w:color="auto"/>
            </w:tcBorders>
            <w:hideMark/>
          </w:tcPr>
          <w:p w14:paraId="7AF072B2" w14:textId="77777777" w:rsidR="0000723F" w:rsidRDefault="0000723F">
            <w:pPr>
              <w:pStyle w:val="TAL"/>
            </w:pPr>
            <w:r>
              <w:t>Finer granularity UE location</w:t>
            </w:r>
          </w:p>
        </w:tc>
        <w:tc>
          <w:tcPr>
            <w:tcW w:w="1463" w:type="dxa"/>
            <w:tcBorders>
              <w:top w:val="single" w:sz="4" w:space="0" w:color="auto"/>
              <w:left w:val="single" w:sz="4" w:space="0" w:color="auto"/>
              <w:bottom w:val="single" w:sz="4" w:space="0" w:color="auto"/>
              <w:right w:val="single" w:sz="4" w:space="0" w:color="auto"/>
            </w:tcBorders>
            <w:hideMark/>
          </w:tcPr>
          <w:p w14:paraId="756D1DAF" w14:textId="77777777" w:rsidR="0000723F" w:rsidRDefault="0000723F">
            <w:pPr>
              <w:pStyle w:val="TAC"/>
            </w:pPr>
            <w:r>
              <w:t>GMLC</w:t>
            </w:r>
          </w:p>
        </w:tc>
        <w:tc>
          <w:tcPr>
            <w:tcW w:w="4957" w:type="dxa"/>
            <w:tcBorders>
              <w:top w:val="single" w:sz="4" w:space="0" w:color="auto"/>
              <w:left w:val="single" w:sz="4" w:space="0" w:color="auto"/>
              <w:bottom w:val="single" w:sz="4" w:space="0" w:color="auto"/>
              <w:right w:val="single" w:sz="4" w:space="0" w:color="auto"/>
            </w:tcBorders>
            <w:hideMark/>
          </w:tcPr>
          <w:p w14:paraId="7618A8B3" w14:textId="77777777" w:rsidR="0000723F" w:rsidRDefault="0000723F">
            <w:pPr>
              <w:pStyle w:val="TAL"/>
            </w:pPr>
            <w:r>
              <w:t>UE location information.</w:t>
            </w:r>
          </w:p>
        </w:tc>
      </w:tr>
      <w:tr w:rsidR="0000723F" w14:paraId="6A7E9F5D" w14:textId="77777777" w:rsidTr="0000723F">
        <w:tc>
          <w:tcPr>
            <w:tcW w:w="3209" w:type="dxa"/>
            <w:tcBorders>
              <w:top w:val="single" w:sz="4" w:space="0" w:color="auto"/>
              <w:left w:val="single" w:sz="4" w:space="0" w:color="auto"/>
              <w:bottom w:val="single" w:sz="4" w:space="0" w:color="auto"/>
              <w:right w:val="single" w:sz="4" w:space="0" w:color="auto"/>
            </w:tcBorders>
            <w:hideMark/>
          </w:tcPr>
          <w:p w14:paraId="24D6541E" w14:textId="77777777" w:rsidR="0000723F" w:rsidRDefault="0000723F">
            <w:pPr>
              <w:pStyle w:val="TAL"/>
            </w:pPr>
            <w:r>
              <w:rPr>
                <w:lang w:val="fi-FI"/>
              </w:rPr>
              <w:t xml:space="preserve">  &gt;UE location</w:t>
            </w:r>
          </w:p>
        </w:tc>
        <w:tc>
          <w:tcPr>
            <w:tcW w:w="1463" w:type="dxa"/>
            <w:tcBorders>
              <w:top w:val="single" w:sz="4" w:space="0" w:color="auto"/>
              <w:left w:val="single" w:sz="4" w:space="0" w:color="auto"/>
              <w:bottom w:val="single" w:sz="4" w:space="0" w:color="auto"/>
              <w:right w:val="single" w:sz="4" w:space="0" w:color="auto"/>
            </w:tcBorders>
          </w:tcPr>
          <w:p w14:paraId="4D65C4AF" w14:textId="77777777" w:rsidR="0000723F" w:rsidRDefault="0000723F">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543759D8" w14:textId="77777777" w:rsidR="0000723F" w:rsidRDefault="0000723F">
            <w:pPr>
              <w:pStyle w:val="TAL"/>
            </w:pPr>
            <w:r>
              <w:t>Geographical location or location in local coordinate (as defined in TS 23.032 [34])</w:t>
            </w:r>
          </w:p>
        </w:tc>
      </w:tr>
      <w:tr w:rsidR="0000723F" w14:paraId="734B351E" w14:textId="77777777" w:rsidTr="0000723F">
        <w:tc>
          <w:tcPr>
            <w:tcW w:w="3209" w:type="dxa"/>
            <w:tcBorders>
              <w:top w:val="single" w:sz="4" w:space="0" w:color="auto"/>
              <w:left w:val="single" w:sz="4" w:space="0" w:color="auto"/>
              <w:bottom w:val="single" w:sz="4" w:space="0" w:color="auto"/>
              <w:right w:val="single" w:sz="4" w:space="0" w:color="auto"/>
            </w:tcBorders>
            <w:hideMark/>
          </w:tcPr>
          <w:p w14:paraId="16B4A235" w14:textId="77777777" w:rsidR="0000723F" w:rsidRDefault="0000723F">
            <w:pPr>
              <w:pStyle w:val="TAL"/>
              <w:rPr>
                <w:lang w:val="fi-FI"/>
              </w:rPr>
            </w:pPr>
            <w:r>
              <w:rPr>
                <w:lang w:val="en-US"/>
              </w:rPr>
              <w:t xml:space="preserve">  </w:t>
            </w:r>
            <w:r>
              <w:rPr>
                <w:lang w:val="fi-FI"/>
              </w:rPr>
              <w:t>&gt;positioning methods</w:t>
            </w:r>
          </w:p>
        </w:tc>
        <w:tc>
          <w:tcPr>
            <w:tcW w:w="1463" w:type="dxa"/>
            <w:tcBorders>
              <w:top w:val="single" w:sz="4" w:space="0" w:color="auto"/>
              <w:left w:val="single" w:sz="4" w:space="0" w:color="auto"/>
              <w:bottom w:val="single" w:sz="4" w:space="0" w:color="auto"/>
              <w:right w:val="single" w:sz="4" w:space="0" w:color="auto"/>
            </w:tcBorders>
          </w:tcPr>
          <w:p w14:paraId="2ABF828D" w14:textId="77777777" w:rsidR="0000723F" w:rsidRDefault="0000723F">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10003703" w14:textId="77777777" w:rsidR="0000723F" w:rsidRDefault="0000723F">
            <w:pPr>
              <w:pStyle w:val="TAL"/>
            </w:pPr>
            <w:r>
              <w:t>The positioning methods used by the LMF when the location measurement was made</w:t>
            </w:r>
          </w:p>
        </w:tc>
      </w:tr>
      <w:tr w:rsidR="0000723F" w14:paraId="3E0E0A47" w14:textId="77777777" w:rsidTr="0000723F">
        <w:tc>
          <w:tcPr>
            <w:tcW w:w="3209" w:type="dxa"/>
            <w:tcBorders>
              <w:top w:val="single" w:sz="4" w:space="0" w:color="auto"/>
              <w:left w:val="single" w:sz="4" w:space="0" w:color="auto"/>
              <w:bottom w:val="single" w:sz="4" w:space="0" w:color="auto"/>
              <w:right w:val="single" w:sz="4" w:space="0" w:color="auto"/>
            </w:tcBorders>
            <w:hideMark/>
          </w:tcPr>
          <w:p w14:paraId="2741C798" w14:textId="77777777" w:rsidR="0000723F" w:rsidRDefault="0000723F">
            <w:pPr>
              <w:pStyle w:val="TAL"/>
              <w:rPr>
                <w:lang w:val="en-US"/>
              </w:rPr>
            </w:pPr>
            <w:r>
              <w:rPr>
                <w:lang w:val="en-US"/>
              </w:rPr>
              <w:t xml:space="preserve">  &gt;LCS QoS</w:t>
            </w:r>
          </w:p>
        </w:tc>
        <w:tc>
          <w:tcPr>
            <w:tcW w:w="1463" w:type="dxa"/>
            <w:tcBorders>
              <w:top w:val="single" w:sz="4" w:space="0" w:color="auto"/>
              <w:left w:val="single" w:sz="4" w:space="0" w:color="auto"/>
              <w:bottom w:val="single" w:sz="4" w:space="0" w:color="auto"/>
              <w:right w:val="single" w:sz="4" w:space="0" w:color="auto"/>
            </w:tcBorders>
          </w:tcPr>
          <w:p w14:paraId="2192EA43" w14:textId="77777777" w:rsidR="0000723F" w:rsidRDefault="0000723F">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1C31D03A" w14:textId="77777777" w:rsidR="0000723F" w:rsidRDefault="0000723F">
            <w:pPr>
              <w:pStyle w:val="TAL"/>
            </w:pPr>
            <w:r>
              <w:t>LCS QoS accuracy as defined in clause 4.1b in TS 23.273 [39]</w:t>
            </w:r>
          </w:p>
        </w:tc>
      </w:tr>
      <w:tr w:rsidR="0000723F" w14:paraId="60D14227" w14:textId="77777777" w:rsidTr="0000723F">
        <w:tc>
          <w:tcPr>
            <w:tcW w:w="3209" w:type="dxa"/>
            <w:tcBorders>
              <w:top w:val="single" w:sz="4" w:space="0" w:color="auto"/>
              <w:left w:val="single" w:sz="4" w:space="0" w:color="auto"/>
              <w:bottom w:val="single" w:sz="4" w:space="0" w:color="auto"/>
              <w:right w:val="single" w:sz="4" w:space="0" w:color="auto"/>
            </w:tcBorders>
            <w:hideMark/>
          </w:tcPr>
          <w:p w14:paraId="3BAD0B07" w14:textId="77777777" w:rsidR="0000723F" w:rsidRDefault="0000723F">
            <w:pPr>
              <w:pStyle w:val="TAL"/>
              <w:rPr>
                <w:lang w:val="en-US"/>
              </w:rPr>
            </w:pPr>
            <w:r>
              <w:rPr>
                <w:lang w:val="en-US"/>
              </w:rPr>
              <w:t xml:space="preserve">  </w:t>
            </w:r>
            <w:r>
              <w:rPr>
                <w:lang w:val="fi-FI"/>
              </w:rPr>
              <w:t>&gt;Indoor/outdoor indication</w:t>
            </w:r>
          </w:p>
        </w:tc>
        <w:tc>
          <w:tcPr>
            <w:tcW w:w="1463" w:type="dxa"/>
            <w:tcBorders>
              <w:top w:val="single" w:sz="4" w:space="0" w:color="auto"/>
              <w:left w:val="single" w:sz="4" w:space="0" w:color="auto"/>
              <w:bottom w:val="single" w:sz="4" w:space="0" w:color="auto"/>
              <w:right w:val="single" w:sz="4" w:space="0" w:color="auto"/>
            </w:tcBorders>
          </w:tcPr>
          <w:p w14:paraId="788CDF16" w14:textId="77777777" w:rsidR="0000723F" w:rsidRDefault="0000723F">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4F573D23" w14:textId="77777777" w:rsidR="0000723F" w:rsidRDefault="0000723F">
            <w:pPr>
              <w:pStyle w:val="TAL"/>
            </w:pPr>
            <w:r>
              <w:t>Indication of indoor/outdoor when LMF can distinguish indoor/outdoor environment</w:t>
            </w:r>
          </w:p>
        </w:tc>
      </w:tr>
      <w:tr w:rsidR="0000723F" w14:paraId="5A51B094" w14:textId="77777777" w:rsidTr="0000723F">
        <w:tc>
          <w:tcPr>
            <w:tcW w:w="3209" w:type="dxa"/>
            <w:tcBorders>
              <w:top w:val="single" w:sz="4" w:space="0" w:color="auto"/>
              <w:left w:val="single" w:sz="4" w:space="0" w:color="auto"/>
              <w:bottom w:val="single" w:sz="4" w:space="0" w:color="auto"/>
              <w:right w:val="single" w:sz="4" w:space="0" w:color="auto"/>
            </w:tcBorders>
            <w:hideMark/>
          </w:tcPr>
          <w:p w14:paraId="56E3B539" w14:textId="77777777" w:rsidR="0000723F" w:rsidRDefault="0000723F">
            <w:pPr>
              <w:pStyle w:val="TAL"/>
              <w:rPr>
                <w:lang w:val="en-US"/>
              </w:rPr>
            </w:pPr>
            <w:r>
              <w:rPr>
                <w:lang w:val="en-US"/>
              </w:rPr>
              <w:t xml:space="preserve">  </w:t>
            </w:r>
            <w:r>
              <w:rPr>
                <w:lang w:val="fi-FI"/>
              </w:rPr>
              <w:t>&gt;NLOS/LOS indication</w:t>
            </w:r>
          </w:p>
        </w:tc>
        <w:tc>
          <w:tcPr>
            <w:tcW w:w="1463" w:type="dxa"/>
            <w:tcBorders>
              <w:top w:val="single" w:sz="4" w:space="0" w:color="auto"/>
              <w:left w:val="single" w:sz="4" w:space="0" w:color="auto"/>
              <w:bottom w:val="single" w:sz="4" w:space="0" w:color="auto"/>
              <w:right w:val="single" w:sz="4" w:space="0" w:color="auto"/>
            </w:tcBorders>
          </w:tcPr>
          <w:p w14:paraId="78AC2A7D" w14:textId="77777777" w:rsidR="0000723F" w:rsidRDefault="0000723F">
            <w:pPr>
              <w:pStyle w:val="TAC"/>
            </w:pPr>
          </w:p>
        </w:tc>
        <w:tc>
          <w:tcPr>
            <w:tcW w:w="4957" w:type="dxa"/>
            <w:tcBorders>
              <w:top w:val="single" w:sz="4" w:space="0" w:color="auto"/>
              <w:left w:val="single" w:sz="4" w:space="0" w:color="auto"/>
              <w:bottom w:val="single" w:sz="4" w:space="0" w:color="auto"/>
              <w:right w:val="single" w:sz="4" w:space="0" w:color="auto"/>
            </w:tcBorders>
            <w:hideMark/>
          </w:tcPr>
          <w:p w14:paraId="7FE6F4FE" w14:textId="77777777" w:rsidR="0000723F" w:rsidRDefault="0000723F">
            <w:pPr>
              <w:pStyle w:val="TAL"/>
            </w:pPr>
            <w:r>
              <w:t>Indication whether the UE measurements were based on LOS/NLOS measurements</w:t>
            </w:r>
          </w:p>
        </w:tc>
      </w:tr>
      <w:tr w:rsidR="0000723F" w:rsidDel="00B61720" w14:paraId="23864D51" w14:textId="2A7DBE06" w:rsidTr="00B61720">
        <w:trPr>
          <w:del w:id="5" w:author="hw_user" w:date="2023-08-07T16:44:00Z"/>
        </w:trPr>
        <w:tc>
          <w:tcPr>
            <w:tcW w:w="3209" w:type="dxa"/>
            <w:tcBorders>
              <w:top w:val="single" w:sz="4" w:space="0" w:color="auto"/>
              <w:left w:val="single" w:sz="4" w:space="0" w:color="auto"/>
              <w:bottom w:val="single" w:sz="4" w:space="0" w:color="auto"/>
              <w:right w:val="single" w:sz="4" w:space="0" w:color="auto"/>
            </w:tcBorders>
          </w:tcPr>
          <w:p w14:paraId="0AF004CC" w14:textId="1BF4BDD5" w:rsidR="0000723F" w:rsidDel="00B61720" w:rsidRDefault="0000723F">
            <w:pPr>
              <w:pStyle w:val="TAL"/>
              <w:rPr>
                <w:del w:id="6" w:author="hw_user" w:date="2023-08-07T16:44:00Z"/>
              </w:rPr>
            </w:pPr>
            <w:del w:id="7" w:author="hw_user" w:date="2023-07-06T15:55:00Z">
              <w:r w:rsidDel="00941FB0">
                <w:delText>Positioning Assistance Data</w:delText>
              </w:r>
            </w:del>
          </w:p>
        </w:tc>
        <w:tc>
          <w:tcPr>
            <w:tcW w:w="1463" w:type="dxa"/>
            <w:tcBorders>
              <w:top w:val="single" w:sz="4" w:space="0" w:color="auto"/>
              <w:left w:val="single" w:sz="4" w:space="0" w:color="auto"/>
              <w:bottom w:val="single" w:sz="4" w:space="0" w:color="auto"/>
              <w:right w:val="single" w:sz="4" w:space="0" w:color="auto"/>
            </w:tcBorders>
          </w:tcPr>
          <w:p w14:paraId="34F4B038" w14:textId="17235E56" w:rsidR="0000723F" w:rsidDel="00B61720" w:rsidRDefault="0000723F">
            <w:pPr>
              <w:pStyle w:val="TAC"/>
              <w:rPr>
                <w:del w:id="8" w:author="hw_user" w:date="2023-08-07T16:44:00Z"/>
              </w:rPr>
            </w:pPr>
            <w:del w:id="9" w:author="hw_user" w:date="2023-07-06T15:55:00Z">
              <w:r w:rsidDel="00941FB0">
                <w:delText>OAM</w:delText>
              </w:r>
            </w:del>
          </w:p>
        </w:tc>
        <w:tc>
          <w:tcPr>
            <w:tcW w:w="4957" w:type="dxa"/>
            <w:tcBorders>
              <w:top w:val="single" w:sz="4" w:space="0" w:color="auto"/>
              <w:left w:val="single" w:sz="4" w:space="0" w:color="auto"/>
              <w:bottom w:val="single" w:sz="4" w:space="0" w:color="auto"/>
              <w:right w:val="single" w:sz="4" w:space="0" w:color="auto"/>
            </w:tcBorders>
          </w:tcPr>
          <w:p w14:paraId="2A193155" w14:textId="42E6C76F" w:rsidR="0000723F" w:rsidDel="00B61720" w:rsidRDefault="0000723F">
            <w:pPr>
              <w:pStyle w:val="TAL"/>
              <w:rPr>
                <w:del w:id="10" w:author="hw_user" w:date="2023-08-07T16:44:00Z"/>
              </w:rPr>
            </w:pPr>
            <w:del w:id="11" w:author="hw_user" w:date="2023-07-06T15:55:00Z">
              <w:r w:rsidDel="00941FB0">
                <w:delText>Selected positioning method corresponding assistance data as defined in TS 38.455 [44]</w:delText>
              </w:r>
            </w:del>
          </w:p>
        </w:tc>
      </w:tr>
    </w:tbl>
    <w:p w14:paraId="5D66C150" w14:textId="77777777" w:rsidR="001C688C" w:rsidRDefault="001C688C" w:rsidP="004F06BC">
      <w:pPr>
        <w:pStyle w:val="3"/>
        <w:ind w:left="0" w:firstLine="0"/>
      </w:pPr>
      <w:bookmarkStart w:id="12" w:name="_Toc131158518"/>
    </w:p>
    <w:bookmarkEnd w:id="12"/>
    <w:p w14:paraId="68C9CD36" w14:textId="25B5C5B7" w:rsidR="001E41F3" w:rsidRPr="00A20954" w:rsidRDefault="00AE7E78" w:rsidP="00A209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xml:space="preserve">* * * </w:t>
      </w:r>
      <w:r w:rsidR="00B74D93" w:rsidRPr="0042466D">
        <w:rPr>
          <w:rFonts w:ascii="Arial" w:hAnsi="Arial" w:cs="Arial"/>
          <w:color w:val="FF0000"/>
          <w:sz w:val="28"/>
          <w:szCs w:val="28"/>
          <w:lang w:val="en-US"/>
        </w:rPr>
        <w:t>*</w:t>
      </w:r>
    </w:p>
    <w:sectPr w:rsidR="001E41F3" w:rsidRPr="00A209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5ECDD5" w14:textId="77777777" w:rsidR="00CF18AB" w:rsidRDefault="00CF18AB">
      <w:r>
        <w:separator/>
      </w:r>
    </w:p>
  </w:endnote>
  <w:endnote w:type="continuationSeparator" w:id="0">
    <w:p w14:paraId="29F7C334" w14:textId="77777777" w:rsidR="00CF18AB" w:rsidRDefault="00CF18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653CC" w14:textId="77777777" w:rsidR="00CF18AB" w:rsidRDefault="00CF18AB">
      <w:r>
        <w:separator/>
      </w:r>
    </w:p>
  </w:footnote>
  <w:footnote w:type="continuationSeparator" w:id="0">
    <w:p w14:paraId="648EC771" w14:textId="77777777" w:rsidR="00CF18AB" w:rsidRDefault="00CF18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3737C1"/>
    <w:multiLevelType w:val="hybridMultilevel"/>
    <w:tmpl w:val="1884F64E"/>
    <w:lvl w:ilvl="0" w:tplc="CBD644C8">
      <w:start w:val="7"/>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_user">
    <w15:presenceInfo w15:providerId="None" w15:userId="hw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23F"/>
    <w:rsid w:val="0001311C"/>
    <w:rsid w:val="000172C4"/>
    <w:rsid w:val="00022E4A"/>
    <w:rsid w:val="00053FE3"/>
    <w:rsid w:val="00055E3E"/>
    <w:rsid w:val="0008011F"/>
    <w:rsid w:val="00085590"/>
    <w:rsid w:val="000A1C7A"/>
    <w:rsid w:val="000A24D2"/>
    <w:rsid w:val="000A6394"/>
    <w:rsid w:val="000B261D"/>
    <w:rsid w:val="000B7FED"/>
    <w:rsid w:val="000C038A"/>
    <w:rsid w:val="000C468F"/>
    <w:rsid w:val="000C6598"/>
    <w:rsid w:val="000D44B3"/>
    <w:rsid w:val="000F23F4"/>
    <w:rsid w:val="000F2C1A"/>
    <w:rsid w:val="000F4C88"/>
    <w:rsid w:val="000F5330"/>
    <w:rsid w:val="000F53B6"/>
    <w:rsid w:val="00120494"/>
    <w:rsid w:val="0013002B"/>
    <w:rsid w:val="00145D43"/>
    <w:rsid w:val="00171B51"/>
    <w:rsid w:val="001851F4"/>
    <w:rsid w:val="001857FD"/>
    <w:rsid w:val="00192C46"/>
    <w:rsid w:val="001A08B3"/>
    <w:rsid w:val="001A7B60"/>
    <w:rsid w:val="001B2A3C"/>
    <w:rsid w:val="001B52F0"/>
    <w:rsid w:val="001B7A65"/>
    <w:rsid w:val="001C0A82"/>
    <w:rsid w:val="001C688C"/>
    <w:rsid w:val="001E41F3"/>
    <w:rsid w:val="001F4FA4"/>
    <w:rsid w:val="00210212"/>
    <w:rsid w:val="00237BA9"/>
    <w:rsid w:val="00240A31"/>
    <w:rsid w:val="00240B9D"/>
    <w:rsid w:val="0026004D"/>
    <w:rsid w:val="002640DD"/>
    <w:rsid w:val="002707EE"/>
    <w:rsid w:val="00275D12"/>
    <w:rsid w:val="00284FEB"/>
    <w:rsid w:val="00285CAC"/>
    <w:rsid w:val="002860C4"/>
    <w:rsid w:val="002A1997"/>
    <w:rsid w:val="002B5741"/>
    <w:rsid w:val="002E472E"/>
    <w:rsid w:val="002F53BF"/>
    <w:rsid w:val="0030196F"/>
    <w:rsid w:val="00305409"/>
    <w:rsid w:val="0032270F"/>
    <w:rsid w:val="003275D6"/>
    <w:rsid w:val="0034555C"/>
    <w:rsid w:val="00346896"/>
    <w:rsid w:val="003609EF"/>
    <w:rsid w:val="0036231A"/>
    <w:rsid w:val="00374DD4"/>
    <w:rsid w:val="00394BB8"/>
    <w:rsid w:val="003C2007"/>
    <w:rsid w:val="003C231A"/>
    <w:rsid w:val="003C30FF"/>
    <w:rsid w:val="003C7169"/>
    <w:rsid w:val="003E1A36"/>
    <w:rsid w:val="003E1C5D"/>
    <w:rsid w:val="003F1AB8"/>
    <w:rsid w:val="003F7A81"/>
    <w:rsid w:val="00410371"/>
    <w:rsid w:val="00415A22"/>
    <w:rsid w:val="004242F1"/>
    <w:rsid w:val="00427B58"/>
    <w:rsid w:val="00427FD3"/>
    <w:rsid w:val="00442734"/>
    <w:rsid w:val="00457A34"/>
    <w:rsid w:val="00463D3C"/>
    <w:rsid w:val="00472267"/>
    <w:rsid w:val="004B75B7"/>
    <w:rsid w:val="004E54ED"/>
    <w:rsid w:val="004F06BC"/>
    <w:rsid w:val="004F6046"/>
    <w:rsid w:val="005141D9"/>
    <w:rsid w:val="0051580D"/>
    <w:rsid w:val="0051789D"/>
    <w:rsid w:val="00535275"/>
    <w:rsid w:val="00543FDE"/>
    <w:rsid w:val="00547111"/>
    <w:rsid w:val="00550893"/>
    <w:rsid w:val="00566AD4"/>
    <w:rsid w:val="00592D74"/>
    <w:rsid w:val="005B2137"/>
    <w:rsid w:val="005B7720"/>
    <w:rsid w:val="005E2C44"/>
    <w:rsid w:val="005F287B"/>
    <w:rsid w:val="005F5596"/>
    <w:rsid w:val="00621188"/>
    <w:rsid w:val="006257ED"/>
    <w:rsid w:val="00627C44"/>
    <w:rsid w:val="006311EA"/>
    <w:rsid w:val="00633107"/>
    <w:rsid w:val="006451BF"/>
    <w:rsid w:val="006531DE"/>
    <w:rsid w:val="006536BC"/>
    <w:rsid w:val="00653DE4"/>
    <w:rsid w:val="00665C47"/>
    <w:rsid w:val="00666AC0"/>
    <w:rsid w:val="00686F7F"/>
    <w:rsid w:val="006953F4"/>
    <w:rsid w:val="00695808"/>
    <w:rsid w:val="006A2B4B"/>
    <w:rsid w:val="006B46FB"/>
    <w:rsid w:val="006C1723"/>
    <w:rsid w:val="006C2FAE"/>
    <w:rsid w:val="006E21FB"/>
    <w:rsid w:val="0071370F"/>
    <w:rsid w:val="00727A7F"/>
    <w:rsid w:val="00731091"/>
    <w:rsid w:val="00735938"/>
    <w:rsid w:val="00740524"/>
    <w:rsid w:val="00740758"/>
    <w:rsid w:val="0074481C"/>
    <w:rsid w:val="00752923"/>
    <w:rsid w:val="00755430"/>
    <w:rsid w:val="00781B3F"/>
    <w:rsid w:val="00792342"/>
    <w:rsid w:val="00792A4A"/>
    <w:rsid w:val="007977A8"/>
    <w:rsid w:val="007B512A"/>
    <w:rsid w:val="007C2097"/>
    <w:rsid w:val="007C3835"/>
    <w:rsid w:val="007C51C3"/>
    <w:rsid w:val="007D05FF"/>
    <w:rsid w:val="007D6A07"/>
    <w:rsid w:val="007F7259"/>
    <w:rsid w:val="008040A8"/>
    <w:rsid w:val="0080682C"/>
    <w:rsid w:val="00810C68"/>
    <w:rsid w:val="00824F15"/>
    <w:rsid w:val="00826305"/>
    <w:rsid w:val="008279FA"/>
    <w:rsid w:val="00855DEC"/>
    <w:rsid w:val="008626E7"/>
    <w:rsid w:val="00864C95"/>
    <w:rsid w:val="00870EE7"/>
    <w:rsid w:val="008863B9"/>
    <w:rsid w:val="008A45A6"/>
    <w:rsid w:val="008A63A1"/>
    <w:rsid w:val="008B13B2"/>
    <w:rsid w:val="008B17AB"/>
    <w:rsid w:val="008D1772"/>
    <w:rsid w:val="008D2489"/>
    <w:rsid w:val="008D3CCC"/>
    <w:rsid w:val="008D5379"/>
    <w:rsid w:val="008E65D3"/>
    <w:rsid w:val="008F3789"/>
    <w:rsid w:val="008F686C"/>
    <w:rsid w:val="00911288"/>
    <w:rsid w:val="009148DE"/>
    <w:rsid w:val="00915275"/>
    <w:rsid w:val="00925882"/>
    <w:rsid w:val="00941E30"/>
    <w:rsid w:val="00941FB0"/>
    <w:rsid w:val="00954682"/>
    <w:rsid w:val="009777D9"/>
    <w:rsid w:val="00991B88"/>
    <w:rsid w:val="009A5753"/>
    <w:rsid w:val="009A579D"/>
    <w:rsid w:val="009D1659"/>
    <w:rsid w:val="009D3D37"/>
    <w:rsid w:val="009D5F24"/>
    <w:rsid w:val="009E3297"/>
    <w:rsid w:val="009F5A84"/>
    <w:rsid w:val="009F734F"/>
    <w:rsid w:val="009F74B7"/>
    <w:rsid w:val="00A20954"/>
    <w:rsid w:val="00A246B6"/>
    <w:rsid w:val="00A27E56"/>
    <w:rsid w:val="00A4129A"/>
    <w:rsid w:val="00A444CF"/>
    <w:rsid w:val="00A445C2"/>
    <w:rsid w:val="00A44F83"/>
    <w:rsid w:val="00A47E70"/>
    <w:rsid w:val="00A50CF0"/>
    <w:rsid w:val="00A62B3C"/>
    <w:rsid w:val="00A66C26"/>
    <w:rsid w:val="00A7671C"/>
    <w:rsid w:val="00A76935"/>
    <w:rsid w:val="00A906D9"/>
    <w:rsid w:val="00AA0D12"/>
    <w:rsid w:val="00AA2CBC"/>
    <w:rsid w:val="00AA76EA"/>
    <w:rsid w:val="00AB3B6D"/>
    <w:rsid w:val="00AB7299"/>
    <w:rsid w:val="00AC387D"/>
    <w:rsid w:val="00AC5820"/>
    <w:rsid w:val="00AD0EF5"/>
    <w:rsid w:val="00AD1CD8"/>
    <w:rsid w:val="00AD72FA"/>
    <w:rsid w:val="00AE561F"/>
    <w:rsid w:val="00AE7E78"/>
    <w:rsid w:val="00AF0150"/>
    <w:rsid w:val="00AF2A6D"/>
    <w:rsid w:val="00B03560"/>
    <w:rsid w:val="00B258BB"/>
    <w:rsid w:val="00B422C2"/>
    <w:rsid w:val="00B43090"/>
    <w:rsid w:val="00B50C9F"/>
    <w:rsid w:val="00B61720"/>
    <w:rsid w:val="00B642C2"/>
    <w:rsid w:val="00B66980"/>
    <w:rsid w:val="00B67B97"/>
    <w:rsid w:val="00B74D93"/>
    <w:rsid w:val="00B76151"/>
    <w:rsid w:val="00B76866"/>
    <w:rsid w:val="00B968C8"/>
    <w:rsid w:val="00BA3EC5"/>
    <w:rsid w:val="00BA51D9"/>
    <w:rsid w:val="00BB0FE9"/>
    <w:rsid w:val="00BB5DFC"/>
    <w:rsid w:val="00BC3079"/>
    <w:rsid w:val="00BC43E0"/>
    <w:rsid w:val="00BD279D"/>
    <w:rsid w:val="00BD662F"/>
    <w:rsid w:val="00BD67F0"/>
    <w:rsid w:val="00BD6BB8"/>
    <w:rsid w:val="00BE64C3"/>
    <w:rsid w:val="00BF6294"/>
    <w:rsid w:val="00C05446"/>
    <w:rsid w:val="00C07202"/>
    <w:rsid w:val="00C220DA"/>
    <w:rsid w:val="00C56BB9"/>
    <w:rsid w:val="00C61C64"/>
    <w:rsid w:val="00C66BA2"/>
    <w:rsid w:val="00C84926"/>
    <w:rsid w:val="00C870F6"/>
    <w:rsid w:val="00C92B8E"/>
    <w:rsid w:val="00C95985"/>
    <w:rsid w:val="00C979B8"/>
    <w:rsid w:val="00CA0E7C"/>
    <w:rsid w:val="00CB706B"/>
    <w:rsid w:val="00CC2EAF"/>
    <w:rsid w:val="00CC5026"/>
    <w:rsid w:val="00CC68D0"/>
    <w:rsid w:val="00CD61B0"/>
    <w:rsid w:val="00CE183A"/>
    <w:rsid w:val="00CE77BE"/>
    <w:rsid w:val="00CF18AB"/>
    <w:rsid w:val="00CF3B76"/>
    <w:rsid w:val="00D03F9A"/>
    <w:rsid w:val="00D058B8"/>
    <w:rsid w:val="00D06D51"/>
    <w:rsid w:val="00D07EDE"/>
    <w:rsid w:val="00D17C4A"/>
    <w:rsid w:val="00D24991"/>
    <w:rsid w:val="00D45D49"/>
    <w:rsid w:val="00D45D6B"/>
    <w:rsid w:val="00D50255"/>
    <w:rsid w:val="00D620C3"/>
    <w:rsid w:val="00D66520"/>
    <w:rsid w:val="00D80C49"/>
    <w:rsid w:val="00D82DF6"/>
    <w:rsid w:val="00D84AE9"/>
    <w:rsid w:val="00D86FA9"/>
    <w:rsid w:val="00DA09C8"/>
    <w:rsid w:val="00DA4C1C"/>
    <w:rsid w:val="00DB6FFB"/>
    <w:rsid w:val="00DE2F88"/>
    <w:rsid w:val="00DE34CF"/>
    <w:rsid w:val="00DE591F"/>
    <w:rsid w:val="00DF2179"/>
    <w:rsid w:val="00DF3A82"/>
    <w:rsid w:val="00E0019B"/>
    <w:rsid w:val="00E13F3D"/>
    <w:rsid w:val="00E316B9"/>
    <w:rsid w:val="00E34898"/>
    <w:rsid w:val="00E501DA"/>
    <w:rsid w:val="00E5296B"/>
    <w:rsid w:val="00E54B59"/>
    <w:rsid w:val="00E76D26"/>
    <w:rsid w:val="00EA4706"/>
    <w:rsid w:val="00EB09B7"/>
    <w:rsid w:val="00EC6F56"/>
    <w:rsid w:val="00EC7413"/>
    <w:rsid w:val="00EE7D7C"/>
    <w:rsid w:val="00EF28EE"/>
    <w:rsid w:val="00EF6A2F"/>
    <w:rsid w:val="00EF6DFC"/>
    <w:rsid w:val="00F04AD4"/>
    <w:rsid w:val="00F10CD8"/>
    <w:rsid w:val="00F1773D"/>
    <w:rsid w:val="00F25D98"/>
    <w:rsid w:val="00F27D8B"/>
    <w:rsid w:val="00F300FB"/>
    <w:rsid w:val="00F35C52"/>
    <w:rsid w:val="00F4715A"/>
    <w:rsid w:val="00F47924"/>
    <w:rsid w:val="00F6647C"/>
    <w:rsid w:val="00F8345C"/>
    <w:rsid w:val="00F8540A"/>
    <w:rsid w:val="00F85FBA"/>
    <w:rsid w:val="00FB6386"/>
    <w:rsid w:val="00FC62C8"/>
    <w:rsid w:val="00FC7EA7"/>
    <w:rsid w:val="00FD0AF3"/>
    <w:rsid w:val="00FF40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6451BF"/>
    <w:rPr>
      <w:rFonts w:ascii="Times New Roman" w:hAnsi="Times New Roman"/>
      <w:lang w:val="en-GB" w:eastAsia="en-US"/>
    </w:rPr>
  </w:style>
  <w:style w:type="character" w:customStyle="1" w:styleId="NOZchn">
    <w:name w:val="NO Zchn"/>
    <w:link w:val="NO"/>
    <w:qFormat/>
    <w:rsid w:val="006451BF"/>
    <w:rPr>
      <w:rFonts w:ascii="Times New Roman" w:hAnsi="Times New Roman"/>
      <w:lang w:val="en-GB" w:eastAsia="en-US"/>
    </w:rPr>
  </w:style>
  <w:style w:type="character" w:customStyle="1" w:styleId="B2Char">
    <w:name w:val="B2 Char"/>
    <w:link w:val="B2"/>
    <w:rsid w:val="006451BF"/>
    <w:rPr>
      <w:rFonts w:ascii="Times New Roman" w:hAnsi="Times New Roman"/>
      <w:lang w:val="en-GB" w:eastAsia="en-US"/>
    </w:rPr>
  </w:style>
  <w:style w:type="character" w:customStyle="1" w:styleId="EditorsNoteChar">
    <w:name w:val="Editor's Note Char"/>
    <w:link w:val="EditorsNote"/>
    <w:rsid w:val="00A27E56"/>
    <w:rPr>
      <w:rFonts w:ascii="Times New Roman" w:hAnsi="Times New Roman"/>
      <w:color w:val="FF0000"/>
      <w:lang w:val="en-GB" w:eastAsia="en-US"/>
    </w:rPr>
  </w:style>
  <w:style w:type="character" w:customStyle="1" w:styleId="TALChar">
    <w:name w:val="TAL Char"/>
    <w:link w:val="TAL"/>
    <w:qFormat/>
    <w:rsid w:val="00EF28EE"/>
    <w:rPr>
      <w:rFonts w:ascii="Arial" w:hAnsi="Arial"/>
      <w:sz w:val="18"/>
      <w:lang w:val="en-GB" w:eastAsia="en-US"/>
    </w:rPr>
  </w:style>
  <w:style w:type="character" w:customStyle="1" w:styleId="TAHCar">
    <w:name w:val="TAH Car"/>
    <w:link w:val="TAH"/>
    <w:qFormat/>
    <w:rsid w:val="00EF28EE"/>
    <w:rPr>
      <w:rFonts w:ascii="Arial" w:hAnsi="Arial"/>
      <w:b/>
      <w:sz w:val="18"/>
      <w:lang w:val="en-GB" w:eastAsia="en-US"/>
    </w:rPr>
  </w:style>
  <w:style w:type="character" w:customStyle="1" w:styleId="THChar">
    <w:name w:val="TH Char"/>
    <w:link w:val="TH"/>
    <w:qFormat/>
    <w:rsid w:val="00EF28EE"/>
    <w:rPr>
      <w:rFonts w:ascii="Arial" w:hAnsi="Arial"/>
      <w:b/>
      <w:lang w:val="en-GB" w:eastAsia="en-US"/>
    </w:rPr>
  </w:style>
  <w:style w:type="character" w:customStyle="1" w:styleId="TACChar">
    <w:name w:val="TAC Char"/>
    <w:link w:val="TAC"/>
    <w:qFormat/>
    <w:rsid w:val="00B642C2"/>
    <w:rPr>
      <w:rFonts w:ascii="Arial" w:hAnsi="Arial"/>
      <w:sz w:val="18"/>
      <w:lang w:val="en-GB" w:eastAsia="en-US"/>
    </w:rPr>
  </w:style>
  <w:style w:type="table" w:styleId="af1">
    <w:name w:val="Table Grid"/>
    <w:basedOn w:val="a1"/>
    <w:rsid w:val="0000723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5258183">
      <w:bodyDiv w:val="1"/>
      <w:marLeft w:val="0"/>
      <w:marRight w:val="0"/>
      <w:marTop w:val="0"/>
      <w:marBottom w:val="0"/>
      <w:divBdr>
        <w:top w:val="none" w:sz="0" w:space="0" w:color="auto"/>
        <w:left w:val="none" w:sz="0" w:space="0" w:color="auto"/>
        <w:bottom w:val="none" w:sz="0" w:space="0" w:color="auto"/>
        <w:right w:val="none" w:sz="0" w:space="0" w:color="auto"/>
      </w:divBdr>
    </w:div>
    <w:div w:id="1406998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08EC7F-51A8-4BEA-B651-6F4A47D7B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567</Words>
  <Characters>3233</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hw_user</cp:lastModifiedBy>
  <cp:revision>5</cp:revision>
  <cp:lastPrinted>1899-12-31T23:00:00Z</cp:lastPrinted>
  <dcterms:created xsi:type="dcterms:W3CDTF">2023-08-07T08:43:00Z</dcterms:created>
  <dcterms:modified xsi:type="dcterms:W3CDTF">2023-08-11T10:08:00Z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(3)H9QT/8LFHlBl9TDJE5jw1TCcEiD5haGMQ1gsYByLAaJLGiQ+3XX/qGtw+2AErUoQy04zNyj2
jkuFYpMjnckK8SVqkWVMFt2BIDPfmIM+MkKYEHOMEUd2hZHOKGAhUTVVgok7PMVwQspXuq4m
a5cWPlfLI7tSDdIpuGYlF6zOIWTcCXkt41mAgcpNpLZd5tUjEHcCC0zD5yeKZZbNotTiRAM8
V8bptbEF8TUM2s3RXT</vt:lpwstr>
  </property>
  <property fmtid="{D5CDD505-2E9C-101B-9397-08002B2CF9AE}" pid="22" name="_2015_ms_pID_7253431">
    <vt:lpwstr>kxfAW/vMu5bjCgu24qaY9CxbKYKrmxY7B15fAcK0VMy24j+tTNY7ty
Pg8C3udXpjCinYh/rHVuJixAeo9AR8xXr1FswGfBCaTpEA+o9yZHfPbDLhjXV0pobmRPyRPH
WK1RkJO0/Sn8VuPm5odYQysT/1f5Bd/M3sICkGX6ngT6oxMWWdm+7UqE5FJQS0suYDpoaPdT
EL7vVEwJhTSq8xjnHWpyiQoYtOonXrkwg9t5</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1680881071</vt:lpwstr>
  </property>
  <property fmtid="{D5CDD505-2E9C-101B-9397-08002B2CF9AE}" pid="27" name="_2015_ms_pID_7253432">
    <vt:lpwstr>0A==</vt:lpwstr>
  </property>
</Properties>
</file>